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4D9DD10E"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9D2EB6" w:rsidRPr="009D2EB6">
        <w:rPr>
          <w:b/>
          <w:i/>
          <w:noProof/>
          <w:sz w:val="28"/>
        </w:rPr>
        <w:t>R5-224541</w:t>
      </w:r>
      <w:r w:rsidR="00C5247F" w:rsidRPr="00C5247F">
        <w:rPr>
          <w:b/>
          <w:i/>
          <w:noProof/>
          <w:sz w:val="28"/>
          <w:highlight w:val="yellow"/>
        </w:rPr>
        <w:t>r1</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32F5393" w:rsidR="001E41F3" w:rsidRPr="00D01D4E" w:rsidRDefault="009D2EB6" w:rsidP="00C2344A">
            <w:pPr>
              <w:pStyle w:val="CRCoverPage"/>
              <w:spacing w:after="0"/>
              <w:jc w:val="center"/>
              <w:rPr>
                <w:noProof/>
                <w:lang w:eastAsia="zh-CN"/>
              </w:rPr>
            </w:pPr>
            <w:r>
              <w:rPr>
                <w:b/>
                <w:noProof/>
                <w:sz w:val="28"/>
                <w:lang w:eastAsia="zh-CN"/>
              </w:rPr>
              <w:t>0356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7F58EE6" w:rsidR="001E41F3" w:rsidRPr="00D01D4E" w:rsidRDefault="003F0866" w:rsidP="00035452">
            <w:pPr>
              <w:pStyle w:val="CRCoverPage"/>
              <w:spacing w:after="0"/>
              <w:ind w:left="100"/>
              <w:rPr>
                <w:noProof/>
                <w:lang w:eastAsia="zh-CN"/>
              </w:rPr>
            </w:pPr>
            <w:r w:rsidRPr="003F0866">
              <w:rPr>
                <w:noProof/>
                <w:lang w:eastAsia="zh-CN"/>
              </w:rPr>
              <w:t>TT analysis for NR PS RRM TC 7.1.1.6 - inter-freq reselection not-at-cell-edge</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CCE8171" w:rsidR="001E41F3" w:rsidRPr="00D01D4E" w:rsidRDefault="00AC42F7">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11576"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AC42F7" w:rsidRPr="00AC42F7">
              <w:rPr>
                <w:noProof/>
                <w:lang w:eastAsia="zh-CN"/>
              </w:rPr>
              <w:t>NR PS RRM TC 7.1.1.</w:t>
            </w:r>
            <w:r w:rsidR="003F0866">
              <w:rPr>
                <w:noProof/>
                <w:lang w:eastAsia="zh-CN"/>
              </w:rPr>
              <w:t>6</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70544698" w:rsidR="00B33E2F" w:rsidRDefault="00514DC3" w:rsidP="00A62D3A">
            <w:pPr>
              <w:pStyle w:val="CRCoverPage"/>
              <w:numPr>
                <w:ilvl w:val="0"/>
                <w:numId w:val="23"/>
              </w:numPr>
              <w:spacing w:after="0"/>
              <w:rPr>
                <w:noProof/>
              </w:rPr>
            </w:pPr>
            <w:r>
              <w:rPr>
                <w:noProof/>
                <w:lang w:eastAsia="zh-CN"/>
              </w:rPr>
              <w:t xml:space="preserve">TT analysis for </w:t>
            </w:r>
            <w:r w:rsidR="00AC42F7" w:rsidRPr="00AC42F7">
              <w:rPr>
                <w:noProof/>
                <w:lang w:eastAsia="zh-CN"/>
              </w:rPr>
              <w:t>NR PS RRM TC 7.1.1.</w:t>
            </w:r>
            <w:r w:rsidR="003F0866">
              <w:rPr>
                <w:noProof/>
                <w:lang w:eastAsia="zh-CN"/>
              </w:rPr>
              <w:t>6</w:t>
            </w:r>
            <w:r>
              <w:rPr>
                <w:noProof/>
                <w:lang w:eastAsia="zh-CN"/>
              </w:rPr>
              <w:t xml:space="preserve"> is provided in attached .zip file.</w:t>
            </w:r>
          </w:p>
          <w:p w14:paraId="31C656EC" w14:textId="679F6316"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AC42F7" w:rsidRPr="00AC42F7">
              <w:rPr>
                <w:noProof/>
                <w:lang w:eastAsia="zh-CN"/>
              </w:rPr>
              <w:t>NR PS RRM TC 7.1.1.</w:t>
            </w:r>
            <w:r w:rsidR="003F0866">
              <w:rPr>
                <w:noProof/>
                <w:lang w:eastAsia="zh-CN"/>
              </w:rPr>
              <w:t>6</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1ABEAE03" w:rsidR="00CA378D" w:rsidRPr="00D01D4E" w:rsidRDefault="00514DC3" w:rsidP="00514DC3">
            <w:pPr>
              <w:pStyle w:val="CRCoverPage"/>
              <w:spacing w:after="0"/>
              <w:ind w:left="99"/>
              <w:rPr>
                <w:noProof/>
                <w:lang w:eastAsia="zh-CN"/>
              </w:rPr>
            </w:pPr>
            <w:r>
              <w:rPr>
                <w:noProof/>
              </w:rPr>
              <w:t>TS</w:t>
            </w:r>
            <w:r w:rsidR="00A62D3A" w:rsidRPr="00D01D4E">
              <w:rPr>
                <w:noProof/>
              </w:rPr>
              <w:t xml:space="preserve"> </w:t>
            </w:r>
            <w:r>
              <w:rPr>
                <w:noProof/>
              </w:rPr>
              <w:t>38.533</w:t>
            </w:r>
            <w:r w:rsidR="00A62D3A" w:rsidRPr="00D01D4E">
              <w:rPr>
                <w:noProof/>
              </w:rPr>
              <w:t xml:space="preserve"> CR </w:t>
            </w:r>
            <w:r w:rsidR="009D2EB6">
              <w:rPr>
                <w:noProof/>
              </w:rPr>
              <w:t>1897</w:t>
            </w:r>
            <w:r w:rsidR="009D2EB6">
              <w:rPr>
                <w:rFonts w:hint="eastAsia"/>
                <w:noProof/>
                <w:lang w:eastAsia="zh-CN"/>
              </w:rPr>
              <w:t>,</w:t>
            </w:r>
            <w:r w:rsidR="009D2EB6">
              <w:rPr>
                <w:noProof/>
                <w:lang w:eastAsia="zh-CN"/>
              </w:rPr>
              <w:t xml:space="preserve"> 1898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159BB3" w:rsidR="007B263F" w:rsidRPr="009D2EB6" w:rsidRDefault="009D2EB6" w:rsidP="00D54284">
            <w:pPr>
              <w:pStyle w:val="CRCoverPage"/>
              <w:spacing w:after="0"/>
              <w:ind w:left="100"/>
              <w:rPr>
                <w:b/>
                <w:noProof/>
                <w:lang w:eastAsia="zh-CN"/>
              </w:rPr>
            </w:pPr>
            <w:r w:rsidRPr="009D2EB6">
              <w:rPr>
                <w:rFonts w:hint="eastAsia"/>
                <w:b/>
                <w:noProof/>
                <w:lang w:eastAsia="zh-CN"/>
              </w:rPr>
              <w:t>R</w:t>
            </w:r>
            <w:r w:rsidRPr="009D2EB6">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9F162" w14:textId="77777777" w:rsidR="00C5247F" w:rsidRPr="008F3F12" w:rsidRDefault="00C5247F" w:rsidP="00C5247F">
            <w:pPr>
              <w:pStyle w:val="CRCoverPage"/>
              <w:spacing w:after="0"/>
              <w:ind w:left="100"/>
              <w:rPr>
                <w:b/>
                <w:noProof/>
                <w:lang w:eastAsia="zh-CN"/>
              </w:rPr>
            </w:pPr>
            <w:r w:rsidRPr="008F3F12">
              <w:rPr>
                <w:rFonts w:hint="eastAsia"/>
                <w:b/>
                <w:noProof/>
                <w:highlight w:val="yellow"/>
                <w:lang w:eastAsia="zh-CN"/>
              </w:rPr>
              <w:t>1</w:t>
            </w:r>
            <w:r w:rsidRPr="008F3F12">
              <w:rPr>
                <w:b/>
                <w:noProof/>
                <w:highlight w:val="yellow"/>
                <w:vertAlign w:val="superscript"/>
                <w:lang w:eastAsia="zh-CN"/>
              </w:rPr>
              <w:t>st</w:t>
            </w:r>
            <w:r w:rsidRPr="008F3F12">
              <w:rPr>
                <w:b/>
                <w:noProof/>
                <w:highlight w:val="yellow"/>
                <w:lang w:eastAsia="zh-CN"/>
              </w:rPr>
              <w:t xml:space="preserve"> revision:</w:t>
            </w:r>
          </w:p>
          <w:p w14:paraId="6ACA4173" w14:textId="5DFBC279" w:rsidR="00C82798" w:rsidRPr="00D01D4E" w:rsidRDefault="00C5247F" w:rsidP="00C5247F">
            <w:pPr>
              <w:pStyle w:val="CRCoverPage"/>
              <w:spacing w:after="0"/>
              <w:ind w:left="100"/>
              <w:rPr>
                <w:noProof/>
                <w:lang w:eastAsia="zh-CN"/>
              </w:rPr>
            </w:pPr>
            <w:r>
              <w:rPr>
                <w:noProof/>
                <w:lang w:eastAsia="zh-CN"/>
              </w:rPr>
              <w:t>Attachment “38.533 7.1.1.</w:t>
            </w:r>
            <w:r>
              <w:rPr>
                <w:noProof/>
                <w:lang w:eastAsia="zh-CN"/>
              </w:rPr>
              <w:t>6</w:t>
            </w:r>
            <w:bookmarkStart w:id="1" w:name="_GoBack"/>
            <w:bookmarkEnd w:id="1"/>
            <w:r>
              <w:rPr>
                <w:noProof/>
                <w:lang w:eastAsia="zh-CN"/>
              </w:rPr>
              <w:t xml:space="preserve"> TT.zip” is updated according to comments received during TT review.</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3EA0BC90"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3F0866">
        <w:rPr>
          <w:lang w:eastAsia="zh-CN"/>
        </w:rPr>
        <w:t>6</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0D9CD32E" w:rsidR="00230E89" w:rsidRPr="009709C5" w:rsidRDefault="00230E89" w:rsidP="00257233">
            <w:pPr>
              <w:pStyle w:val="TAL"/>
              <w:rPr>
                <w:ins w:id="3" w:author="Huawei" w:date="2022-07-21T20:07:00Z"/>
              </w:rPr>
            </w:pPr>
            <w:proofErr w:type="spellStart"/>
            <w:ins w:id="4" w:author="Huawei" w:date="2022-07-21T20:09:00Z">
              <w:r w:rsidRPr="009709C5">
                <w:t>Int</w:t>
              </w:r>
            </w:ins>
            <w:ins w:id="5" w:author="Huawei" w:date="2022-07-21T20:11:00Z">
              <w:r w:rsidR="001D6D48">
                <w:t>er</w:t>
              </w:r>
            </w:ins>
            <w:ins w:id="6" w:author="Huawei" w:date="2022-07-21T20:09:00Z">
              <w:r w:rsidRPr="009709C5">
                <w:t>_Reselection</w:t>
              </w:r>
            </w:ins>
            <w:ins w:id="7" w:author="Huawei" w:date="2022-07-21T20:22:00Z">
              <w:r w:rsidR="00AC42F7">
                <w:t>_</w:t>
              </w:r>
            </w:ins>
            <w:ins w:id="8" w:author="Huawei" w:date="2022-07-21T20:23:00Z">
              <w:r w:rsidR="003F0866">
                <w:t>not_at_cell_edge</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3D2C974F" w:rsidR="00230E89" w:rsidRPr="009709C5" w:rsidRDefault="00230E89" w:rsidP="00257233">
            <w:pPr>
              <w:pStyle w:val="TAL"/>
              <w:rPr>
                <w:ins w:id="9" w:author="Huawei" w:date="2022-07-21T20:07:00Z"/>
                <w:lang w:eastAsia="zh-CN"/>
              </w:rPr>
            </w:pPr>
            <w:ins w:id="10" w:author="Huawei" w:date="2022-07-21T20:09:00Z">
              <w:r>
                <w:rPr>
                  <w:rFonts w:hint="eastAsia"/>
                  <w:lang w:eastAsia="zh-CN"/>
                </w:rPr>
                <w:t>7</w:t>
              </w:r>
              <w:r>
                <w:rPr>
                  <w:lang w:eastAsia="zh-CN"/>
                </w:rPr>
                <w:t>.1.1.</w:t>
              </w:r>
            </w:ins>
            <w:ins w:id="11" w:author="Huawei" w:date="2022-07-21T20:23:00Z">
              <w:r w:rsidR="003F0866">
                <w:rPr>
                  <w:lang w:eastAsia="zh-CN"/>
                </w:rPr>
                <w:t>6</w:t>
              </w:r>
            </w:ins>
          </w:p>
        </w:tc>
        <w:tc>
          <w:tcPr>
            <w:tcW w:w="3234" w:type="dxa"/>
            <w:tcBorders>
              <w:top w:val="single" w:sz="4" w:space="0" w:color="auto"/>
              <w:left w:val="single" w:sz="4" w:space="0" w:color="auto"/>
              <w:bottom w:val="single" w:sz="4" w:space="0" w:color="auto"/>
              <w:right w:val="single" w:sz="4" w:space="0" w:color="auto"/>
            </w:tcBorders>
          </w:tcPr>
          <w:p w14:paraId="08D54ABC" w14:textId="3B4C4C92" w:rsidR="00230E89" w:rsidRPr="009709C5" w:rsidRDefault="00230E89" w:rsidP="00257233">
            <w:pPr>
              <w:pStyle w:val="TAL"/>
              <w:rPr>
                <w:ins w:id="12" w:author="Huawei" w:date="2022-07-21T20:07:00Z"/>
              </w:rPr>
            </w:pPr>
            <w:ins w:id="13" w:author="Huawei" w:date="2022-07-21T20:09:00Z">
              <w:r>
                <w:rPr>
                  <w:lang w:eastAsia="zh-CN"/>
                </w:rPr>
                <w:t>“38.533 7.1.1.</w:t>
              </w:r>
            </w:ins>
            <w:ins w:id="14" w:author="Huawei" w:date="2022-07-21T20:23:00Z">
              <w:r w:rsidR="003F0866">
                <w:rPr>
                  <w:lang w:eastAsia="zh-CN"/>
                </w:rPr>
                <w:t>6</w:t>
              </w:r>
            </w:ins>
            <w:ins w:id="15"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2AA48B6A" w:rsidR="00230E89" w:rsidRPr="009709C5" w:rsidRDefault="00230E89" w:rsidP="00257233">
            <w:pPr>
              <w:pStyle w:val="TAL"/>
              <w:rPr>
                <w:ins w:id="16" w:author="Huawei" w:date="2022-07-21T20:07:00Z"/>
                <w:lang w:eastAsia="zh-CN"/>
              </w:rPr>
            </w:pPr>
            <w:ins w:id="17" w:author="Huawei" w:date="2022-07-21T20:09:00Z">
              <w:r>
                <w:rPr>
                  <w:lang w:eastAsia="zh-CN"/>
                </w:rPr>
                <w:t>“</w:t>
              </w:r>
            </w:ins>
            <w:ins w:id="18"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w:t>
              </w:r>
            </w:ins>
            <w:ins w:id="19" w:author="Huawei" w:date="2022-07-21T20:22:00Z">
              <w:r w:rsidR="00AC42F7">
                <w:rPr>
                  <w:lang w:eastAsia="zh-CN"/>
                </w:rPr>
                <w:t>2</w:t>
              </w:r>
            </w:ins>
            <w:ins w:id="20" w:author="Huawei" w:date="2022-07-21T20:10:00Z">
              <w:r w:rsidRPr="00230E89">
                <w:rPr>
                  <w:lang w:eastAsia="zh-CN"/>
                </w:rPr>
                <w:t xml:space="preserve"> time periods, 1 </w:t>
              </w:r>
              <w:proofErr w:type="spellStart"/>
              <w:r w:rsidRPr="00230E89">
                <w:rPr>
                  <w:lang w:eastAsia="zh-CN"/>
                </w:rPr>
                <w:t>AoA</w:t>
              </w:r>
              <w:proofErr w:type="spellEnd"/>
              <w:r w:rsidRPr="00230E89">
                <w:rPr>
                  <w:lang w:eastAsia="zh-CN"/>
                </w:rPr>
                <w:t xml:space="preserve"> in Rx peak and rough beam</w:t>
              </w:r>
            </w:ins>
            <w:ins w:id="21"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9BB35" w14:textId="77777777" w:rsidR="0025406D" w:rsidRDefault="0025406D">
      <w:r>
        <w:separator/>
      </w:r>
    </w:p>
  </w:endnote>
  <w:endnote w:type="continuationSeparator" w:id="0">
    <w:p w14:paraId="2DEA98D8" w14:textId="77777777" w:rsidR="0025406D" w:rsidRDefault="00254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32CD5" w14:textId="77777777" w:rsidR="0025406D" w:rsidRDefault="0025406D">
      <w:r>
        <w:separator/>
      </w:r>
    </w:p>
  </w:footnote>
  <w:footnote w:type="continuationSeparator" w:id="0">
    <w:p w14:paraId="5A245727" w14:textId="77777777" w:rsidR="0025406D" w:rsidRDefault="00254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70179"/>
    <w:rsid w:val="00185605"/>
    <w:rsid w:val="00192C46"/>
    <w:rsid w:val="001A08B3"/>
    <w:rsid w:val="001A47E3"/>
    <w:rsid w:val="001A7B60"/>
    <w:rsid w:val="001B52F0"/>
    <w:rsid w:val="001B7A65"/>
    <w:rsid w:val="001D266F"/>
    <w:rsid w:val="001D6D48"/>
    <w:rsid w:val="001E41F3"/>
    <w:rsid w:val="001E6117"/>
    <w:rsid w:val="001F0111"/>
    <w:rsid w:val="00224782"/>
    <w:rsid w:val="00230E89"/>
    <w:rsid w:val="00237495"/>
    <w:rsid w:val="002421B5"/>
    <w:rsid w:val="0025406D"/>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541D4"/>
    <w:rsid w:val="003609EF"/>
    <w:rsid w:val="0036231A"/>
    <w:rsid w:val="0037116B"/>
    <w:rsid w:val="00374DD4"/>
    <w:rsid w:val="00375E79"/>
    <w:rsid w:val="003A6203"/>
    <w:rsid w:val="003B48BB"/>
    <w:rsid w:val="003B4E84"/>
    <w:rsid w:val="003E1A36"/>
    <w:rsid w:val="003F0866"/>
    <w:rsid w:val="003F1603"/>
    <w:rsid w:val="003F213C"/>
    <w:rsid w:val="00410371"/>
    <w:rsid w:val="00414A5C"/>
    <w:rsid w:val="004242F1"/>
    <w:rsid w:val="00436CF5"/>
    <w:rsid w:val="00454869"/>
    <w:rsid w:val="00467C1C"/>
    <w:rsid w:val="00477742"/>
    <w:rsid w:val="00490EE0"/>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49EA"/>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D2EB6"/>
    <w:rsid w:val="009E3297"/>
    <w:rsid w:val="009E7095"/>
    <w:rsid w:val="009F734F"/>
    <w:rsid w:val="00A17F3B"/>
    <w:rsid w:val="00A20CD9"/>
    <w:rsid w:val="00A246B6"/>
    <w:rsid w:val="00A40948"/>
    <w:rsid w:val="00A47E70"/>
    <w:rsid w:val="00A50CF0"/>
    <w:rsid w:val="00A62636"/>
    <w:rsid w:val="00A62D3A"/>
    <w:rsid w:val="00A637B3"/>
    <w:rsid w:val="00A7671C"/>
    <w:rsid w:val="00A95F7F"/>
    <w:rsid w:val="00AA2CBC"/>
    <w:rsid w:val="00AA632F"/>
    <w:rsid w:val="00AA6BA5"/>
    <w:rsid w:val="00AC42F7"/>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5247F"/>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EB6DE-F2E8-4709-886F-813CE4A35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6</Pages>
  <Words>1159</Words>
  <Characters>6610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2022-02-21T03:38:00Z</dcterms:created>
  <dcterms:modified xsi:type="dcterms:W3CDTF">2022-08-19T09:51:00Z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(3)no1NeEm3Y617ygBYs0ek9DGSygaZABs8/L21OS1MmiuvEEiFwLDWSDg2WsRu/svjTUE6vZY1
Ij7IM9z0yOg1a65ljrF4S5PV8rIWjKEZfy0Lch0JmKsSLMX9G3TCV7BNEFYVVogi+xCxgiem
E+B9voRZQtPovz1TsktU51+oSW4C/csAd4UlRijJZZb4yuhMCTspEALIirTuoYoH5g+1tEf6
vOl15AWVtxY7JFPMZE</vt:lpwstr>
  </property>
  <property fmtid="{D5CDD505-2E9C-101B-9397-08002B2CF9AE}" pid="22" name="_2015_ms_pID_7253431">
    <vt:lpwstr>boXwtBJelu+YW12XZX6o9UQfDxEoUIXvwuG+l5vPOmBjeEEwRUmmq2
ikrpq1VLZ/eYFoCHhW3UROTQWf36PauHNWDv2U325kZ3530irM4Dc0uPpVvpwxOB85GlYxhW
33zyejqDszzhON3IhrFNFn67HNOy6eZRHKMKNm3L1JvpZbylfggg1y9FOjpAVyYDN6MaXbnL
8XHONzh1FSjUPRNragabJbFKXAnnehHlFnCo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qg==</vt:lpwstr>
  </property>
</Properties>
</file>